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01D3" w14:textId="164AE263" w:rsidR="00304FF0" w:rsidRDefault="00304FF0" w:rsidP="00304FF0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304FF0">
        <w:rPr>
          <w:rFonts w:ascii="Arial" w:hAnsi="Arial" w:cs="Arial"/>
          <w:b/>
          <w:i/>
          <w:noProof/>
          <w:sz w:val="28"/>
        </w:rPr>
        <w:t>C3-232050</w:t>
      </w:r>
    </w:p>
    <w:p w14:paraId="292B5DD6" w14:textId="1A6FAF91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C4254F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3C6DE66" w:rsidR="0066336B" w:rsidRPr="00304FF0" w:rsidRDefault="00B213BA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</w:rPr>
              <w:fldChar w:fldCharType="begin"/>
            </w:r>
            <w:r w:rsidRPr="00304FF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304FF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04FF0">
              <w:rPr>
                <w:rFonts w:cs="Arial"/>
                <w:b/>
                <w:noProof/>
                <w:sz w:val="28"/>
              </w:rPr>
              <w:t>29.</w:t>
            </w:r>
            <w:r w:rsidR="00BB6858" w:rsidRPr="00304FF0">
              <w:rPr>
                <w:rFonts w:cs="Arial"/>
                <w:b/>
                <w:noProof/>
                <w:sz w:val="28"/>
              </w:rPr>
              <w:t>5</w:t>
            </w:r>
            <w:r w:rsidR="00855E58" w:rsidRPr="00304FF0">
              <w:rPr>
                <w:rFonts w:cs="Arial"/>
                <w:b/>
                <w:noProof/>
                <w:sz w:val="28"/>
              </w:rPr>
              <w:t>14</w:t>
            </w:r>
            <w:r w:rsidRPr="00304F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236C9D3" w:rsidR="0066336B" w:rsidRPr="00304FF0" w:rsidRDefault="00304FF0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  <w:lang w:eastAsia="zh-CN"/>
              </w:rPr>
              <w:t>0512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5D1B78" w:rsidR="0066336B" w:rsidRPr="00304FF0" w:rsidRDefault="00304FF0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5C836E" w:rsidR="0066336B" w:rsidRPr="00304FF0" w:rsidRDefault="00B213BA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</w:rPr>
              <w:fldChar w:fldCharType="begin"/>
            </w:r>
            <w:r w:rsidRPr="00304FF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304FF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04FF0">
              <w:rPr>
                <w:rFonts w:cs="Arial"/>
                <w:b/>
                <w:noProof/>
                <w:sz w:val="28"/>
              </w:rPr>
              <w:t>1</w:t>
            </w:r>
            <w:r w:rsidR="00FB3AA1" w:rsidRPr="00304FF0">
              <w:rPr>
                <w:rFonts w:cs="Arial"/>
                <w:b/>
                <w:noProof/>
                <w:sz w:val="28"/>
              </w:rPr>
              <w:t>7</w:t>
            </w:r>
            <w:r w:rsidR="008C6891" w:rsidRPr="00304FF0">
              <w:rPr>
                <w:rFonts w:cs="Arial"/>
                <w:b/>
                <w:noProof/>
                <w:sz w:val="28"/>
              </w:rPr>
              <w:t>.</w:t>
            </w:r>
            <w:r w:rsidR="00855E58" w:rsidRPr="00304FF0">
              <w:rPr>
                <w:rFonts w:cs="Arial"/>
                <w:b/>
                <w:noProof/>
                <w:sz w:val="28"/>
              </w:rPr>
              <w:t>8</w:t>
            </w:r>
            <w:r w:rsidR="008C6891" w:rsidRPr="00304FF0">
              <w:rPr>
                <w:rFonts w:cs="Arial"/>
                <w:b/>
                <w:noProof/>
                <w:sz w:val="28"/>
              </w:rPr>
              <w:t>.0</w:t>
            </w:r>
            <w:r w:rsidRPr="00304F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BE266F8" w:rsidR="0066336B" w:rsidRDefault="005577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Wrong attribute name for </w:t>
            </w:r>
            <w:r w:rsidR="001F3031">
              <w:rPr>
                <w:color w:val="000000"/>
              </w:rPr>
              <w:t>the indication of direct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6B003D" w:rsidR="0066336B" w:rsidRDefault="00CE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577C2">
              <w:rPr>
                <w:noProof/>
              </w:rPr>
              <w:t>EDGE</w:t>
            </w:r>
            <w:r>
              <w:rPr>
                <w:noProof/>
              </w:rP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5EC6CA8" w:rsidR="0066336B" w:rsidRDefault="00FB3A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06E5D9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D739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39BCC" w14:textId="77777777" w:rsidR="00855E58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29.514 introduces one wrong instance of the attribute used to indicate that direct notification is required for QoS monitoring reporting from the UPF.</w:t>
            </w:r>
          </w:p>
          <w:p w14:paraId="5FD848C0" w14:textId="77777777" w:rsidR="00D86357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name of the attribute should be directNotifInd. </w:t>
            </w:r>
          </w:p>
          <w:p w14:paraId="5650EC35" w14:textId="4EABAF38" w:rsidR="00AA6795" w:rsidRDefault="00AA6795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the default value when this attribute is not present is not specified.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ABF75" w14:textId="77777777" w:rsidR="00C31355" w:rsidRDefault="00855E58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diretNotifInd is replaced with directNotifInd within EventSubscReqData data type</w:t>
            </w:r>
            <w:r w:rsidR="004E7162">
              <w:rPr>
                <w:noProof/>
              </w:rPr>
              <w:t>.</w:t>
            </w:r>
          </w:p>
          <w:p w14:paraId="79774EC1" w14:textId="23E872B6" w:rsidR="00AA6795" w:rsidRDefault="00AA6795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 for this attribute is set to false.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642603" w:rsidR="0066336B" w:rsidRDefault="00F4103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specification, bringing incorrect implementations.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261971" w:rsidR="0066336B" w:rsidRDefault="00D36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05E5F">
              <w:rPr>
                <w:noProof/>
                <w:lang w:eastAsia="zh-CN"/>
              </w:rPr>
              <w:t>2.6.2.2.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DBC328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does not introduce any impact in the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B26030" w14:textId="77777777" w:rsidR="00855E58" w:rsidRDefault="00855E58" w:rsidP="00855E58">
      <w:pPr>
        <w:pStyle w:val="Heading4"/>
      </w:pPr>
      <w:bookmarkStart w:id="22" w:name="_Toc28012460"/>
      <w:bookmarkStart w:id="23" w:name="_Toc36038418"/>
      <w:bookmarkStart w:id="24" w:name="_Toc45133688"/>
      <w:bookmarkStart w:id="25" w:name="_Toc51762442"/>
      <w:bookmarkStart w:id="26" w:name="_Toc59017014"/>
      <w:bookmarkStart w:id="27" w:name="_Toc129333067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Start w:id="39" w:name="_Toc28012222"/>
      <w:bookmarkStart w:id="40" w:name="_Toc34123075"/>
      <w:bookmarkStart w:id="41" w:name="_Toc36038025"/>
      <w:bookmarkStart w:id="42" w:name="_Toc38875407"/>
      <w:bookmarkStart w:id="43" w:name="_Toc43191888"/>
      <w:bookmarkStart w:id="44" w:name="_Toc45133283"/>
      <w:bookmarkStart w:id="45" w:name="_Toc51316787"/>
      <w:bookmarkStart w:id="46" w:name="_Toc51761967"/>
      <w:bookmarkStart w:id="47" w:name="_Toc56674954"/>
      <w:bookmarkStart w:id="48" w:name="_Toc56675345"/>
      <w:bookmarkStart w:id="49" w:name="_Toc59016331"/>
      <w:bookmarkStart w:id="50" w:name="_Toc63167929"/>
      <w:bookmarkStart w:id="51" w:name="_Toc66262439"/>
      <w:bookmarkStart w:id="52" w:name="_Toc68166945"/>
      <w:bookmarkStart w:id="53" w:name="_Toc73538063"/>
      <w:bookmarkStart w:id="54" w:name="_Toc75351939"/>
      <w:bookmarkStart w:id="55" w:name="_Toc83231749"/>
      <w:bookmarkStart w:id="56" w:name="_Toc85535054"/>
      <w:bookmarkStart w:id="57" w:name="_Toc88559517"/>
      <w:bookmarkStart w:id="58" w:name="_Toc114210147"/>
      <w:bookmarkStart w:id="59" w:name="_Toc129246498"/>
      <w:bookmarkStart w:id="60" w:name="_Toc1292470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5.6.2.6</w:t>
      </w:r>
      <w:r>
        <w:tab/>
        <w:t>Type EventsSubscReqData</w:t>
      </w:r>
      <w:bookmarkEnd w:id="22"/>
      <w:bookmarkEnd w:id="23"/>
      <w:bookmarkEnd w:id="24"/>
      <w:bookmarkEnd w:id="25"/>
      <w:bookmarkEnd w:id="26"/>
      <w:bookmarkEnd w:id="27"/>
    </w:p>
    <w:p w14:paraId="7B210486" w14:textId="77777777" w:rsidR="00855E58" w:rsidRDefault="00855E58" w:rsidP="00855E58">
      <w:pPr>
        <w:pStyle w:val="TH"/>
      </w:pPr>
      <w:r>
        <w:t>Table 5.6.2.6-1: Definition of type EventsSubscReqData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855E58" w14:paraId="36C74939" w14:textId="77777777" w:rsidTr="0034567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CB788E2" w14:textId="77777777" w:rsidR="00855E58" w:rsidRDefault="00855E58" w:rsidP="0034567B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680B17D9" w14:textId="77777777" w:rsidR="00855E58" w:rsidRDefault="00855E58" w:rsidP="0034567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0C9EC031" w14:textId="77777777" w:rsidR="00855E58" w:rsidRDefault="00855E58" w:rsidP="0034567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13FE1E8" w14:textId="77777777" w:rsidR="00855E58" w:rsidRDefault="00855E58" w:rsidP="0034567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4ACA4D68" w14:textId="77777777" w:rsidR="00855E58" w:rsidRDefault="00855E58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E087D9A" w14:textId="77777777" w:rsidR="00855E58" w:rsidRDefault="00855E58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5E58" w14:paraId="5F7FEFAE" w14:textId="77777777" w:rsidTr="0034567B">
        <w:trPr>
          <w:cantSplit/>
          <w:jc w:val="center"/>
        </w:trPr>
        <w:tc>
          <w:tcPr>
            <w:tcW w:w="1609" w:type="dxa"/>
          </w:tcPr>
          <w:p w14:paraId="1650E61A" w14:textId="77777777" w:rsidR="00855E58" w:rsidRDefault="00855E58" w:rsidP="0034567B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3898377B" w14:textId="77777777" w:rsidR="00855E58" w:rsidRDefault="00855E58" w:rsidP="0034567B">
            <w:pPr>
              <w:pStyle w:val="TAL"/>
            </w:pPr>
            <w:r>
              <w:t>array(AfEventSubscription)</w:t>
            </w:r>
          </w:p>
        </w:tc>
        <w:tc>
          <w:tcPr>
            <w:tcW w:w="360" w:type="dxa"/>
          </w:tcPr>
          <w:p w14:paraId="429540D3" w14:textId="77777777" w:rsidR="00855E58" w:rsidRDefault="00855E58" w:rsidP="0034567B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72E4C201" w14:textId="77777777" w:rsidR="00855E58" w:rsidRDefault="00855E58" w:rsidP="0034567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4CF39B05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388EF5FE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55E58" w14:paraId="3F389E18" w14:textId="77777777" w:rsidTr="0034567B">
        <w:trPr>
          <w:cantSplit/>
          <w:jc w:val="center"/>
        </w:trPr>
        <w:tc>
          <w:tcPr>
            <w:tcW w:w="1609" w:type="dxa"/>
          </w:tcPr>
          <w:p w14:paraId="4A1AE151" w14:textId="77777777" w:rsidR="00855E58" w:rsidRDefault="00855E58" w:rsidP="0034567B">
            <w:pPr>
              <w:pStyle w:val="TAL"/>
            </w:pPr>
            <w:r>
              <w:t>notifUri</w:t>
            </w:r>
          </w:p>
        </w:tc>
        <w:tc>
          <w:tcPr>
            <w:tcW w:w="1800" w:type="dxa"/>
          </w:tcPr>
          <w:p w14:paraId="0442CAFA" w14:textId="77777777" w:rsidR="00855E58" w:rsidRDefault="00855E58" w:rsidP="0034567B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1171978A" w14:textId="77777777" w:rsidR="00855E58" w:rsidRDefault="00855E58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DCF3DE2" w14:textId="77777777" w:rsidR="00855E58" w:rsidRDefault="00855E58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85DC26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045B5781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55E58" w14:paraId="1ED7DB2B" w14:textId="77777777" w:rsidTr="0034567B">
        <w:trPr>
          <w:cantSplit/>
          <w:jc w:val="center"/>
        </w:trPr>
        <w:tc>
          <w:tcPr>
            <w:tcW w:w="1609" w:type="dxa"/>
          </w:tcPr>
          <w:p w14:paraId="7A15DB54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reqQosMonParams</w:t>
            </w:r>
          </w:p>
        </w:tc>
        <w:tc>
          <w:tcPr>
            <w:tcW w:w="1800" w:type="dxa"/>
          </w:tcPr>
          <w:p w14:paraId="338C12D6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360" w:type="dxa"/>
          </w:tcPr>
          <w:p w14:paraId="1FBB762F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75B1A5C3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3B312EFD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 UL packet delay, DL packet delay and/or round trip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68E47135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</w:tr>
      <w:tr w:rsidR="00855E58" w14:paraId="66D7015F" w14:textId="77777777" w:rsidTr="0034567B">
        <w:trPr>
          <w:cantSplit/>
          <w:jc w:val="center"/>
        </w:trPr>
        <w:tc>
          <w:tcPr>
            <w:tcW w:w="1609" w:type="dxa"/>
          </w:tcPr>
          <w:p w14:paraId="59FFBD16" w14:textId="77777777" w:rsidR="00855E58" w:rsidRDefault="00855E58" w:rsidP="0034567B">
            <w:pPr>
              <w:pStyle w:val="TAL"/>
            </w:pPr>
            <w:r>
              <w:t>qosMon</w:t>
            </w:r>
          </w:p>
        </w:tc>
        <w:tc>
          <w:tcPr>
            <w:tcW w:w="1800" w:type="dxa"/>
          </w:tcPr>
          <w:p w14:paraId="4305E53C" w14:textId="77777777" w:rsidR="00855E58" w:rsidRDefault="00855E58" w:rsidP="0034567B">
            <w:pPr>
              <w:pStyle w:val="TAL"/>
            </w:pPr>
            <w:r>
              <w:t>QosMonitoringInformation</w:t>
            </w:r>
          </w:p>
        </w:tc>
        <w:tc>
          <w:tcPr>
            <w:tcW w:w="360" w:type="dxa"/>
          </w:tcPr>
          <w:p w14:paraId="54380C62" w14:textId="77777777" w:rsidR="00855E58" w:rsidRDefault="00855E58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53FE06D" w14:textId="77777777" w:rsidR="00855E58" w:rsidRDefault="00855E58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E915A62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294568EC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</w:tr>
      <w:tr w:rsidR="00855E58" w14:paraId="0069B7A0" w14:textId="77777777" w:rsidTr="0034567B">
        <w:trPr>
          <w:cantSplit/>
          <w:jc w:val="center"/>
        </w:trPr>
        <w:tc>
          <w:tcPr>
            <w:tcW w:w="1609" w:type="dxa"/>
          </w:tcPr>
          <w:p w14:paraId="615C78F8" w14:textId="77777777" w:rsidR="00855E58" w:rsidRDefault="00855E58" w:rsidP="0034567B">
            <w:pPr>
              <w:pStyle w:val="TAL"/>
            </w:pPr>
            <w:r>
              <w:t>reqAnis</w:t>
            </w:r>
          </w:p>
        </w:tc>
        <w:tc>
          <w:tcPr>
            <w:tcW w:w="1800" w:type="dxa"/>
          </w:tcPr>
          <w:p w14:paraId="3399ABAB" w14:textId="77777777" w:rsidR="00855E58" w:rsidRDefault="00855E58" w:rsidP="0034567B">
            <w:pPr>
              <w:pStyle w:val="TAL"/>
            </w:pPr>
            <w:r>
              <w:t>array(RequiredAccessInfo)</w:t>
            </w:r>
          </w:p>
        </w:tc>
        <w:tc>
          <w:tcPr>
            <w:tcW w:w="360" w:type="dxa"/>
          </w:tcPr>
          <w:p w14:paraId="295B9657" w14:textId="77777777" w:rsidR="00855E58" w:rsidRDefault="00855E58" w:rsidP="0034567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9A34B91" w14:textId="77777777" w:rsidR="00855E58" w:rsidRDefault="00855E58" w:rsidP="0034567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4896C9D9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5BCA714E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NetLoc</w:t>
            </w:r>
          </w:p>
        </w:tc>
      </w:tr>
      <w:tr w:rsidR="00855E58" w14:paraId="31E579A6" w14:textId="77777777" w:rsidTr="0034567B">
        <w:trPr>
          <w:cantSplit/>
          <w:jc w:val="center"/>
        </w:trPr>
        <w:tc>
          <w:tcPr>
            <w:tcW w:w="1609" w:type="dxa"/>
          </w:tcPr>
          <w:p w14:paraId="72B61305" w14:textId="77777777" w:rsidR="00855E58" w:rsidRDefault="00855E58" w:rsidP="0034567B">
            <w:pPr>
              <w:pStyle w:val="TAL"/>
            </w:pPr>
            <w:r>
              <w:t>usgThres</w:t>
            </w:r>
          </w:p>
        </w:tc>
        <w:tc>
          <w:tcPr>
            <w:tcW w:w="1800" w:type="dxa"/>
          </w:tcPr>
          <w:p w14:paraId="4E0492DD" w14:textId="77777777" w:rsidR="00855E58" w:rsidRDefault="00855E58" w:rsidP="0034567B">
            <w:pPr>
              <w:pStyle w:val="TAL"/>
            </w:pPr>
            <w:r>
              <w:t>UsageThreshold</w:t>
            </w:r>
          </w:p>
        </w:tc>
        <w:tc>
          <w:tcPr>
            <w:tcW w:w="360" w:type="dxa"/>
          </w:tcPr>
          <w:p w14:paraId="20830DAA" w14:textId="77777777" w:rsidR="00855E58" w:rsidRDefault="00855E58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EB00361" w14:textId="77777777" w:rsidR="00855E58" w:rsidRDefault="00855E58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17E8B2A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0EAD8574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855E58" w14:paraId="59928D3D" w14:textId="77777777" w:rsidTr="0034567B">
        <w:trPr>
          <w:cantSplit/>
          <w:jc w:val="center"/>
        </w:trPr>
        <w:tc>
          <w:tcPr>
            <w:tcW w:w="1609" w:type="dxa"/>
          </w:tcPr>
          <w:p w14:paraId="4B78AC39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notifCorreId</w:t>
            </w:r>
          </w:p>
        </w:tc>
        <w:tc>
          <w:tcPr>
            <w:tcW w:w="1800" w:type="dxa"/>
          </w:tcPr>
          <w:p w14:paraId="6F73D528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9C54030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F3C5791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38F81F42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21D3E8B1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EnhancedSubscriptionToNotification</w:t>
            </w:r>
          </w:p>
        </w:tc>
      </w:tr>
      <w:tr w:rsidR="00855E58" w14:paraId="0B2BE52C" w14:textId="77777777" w:rsidTr="0034567B">
        <w:trPr>
          <w:cantSplit/>
          <w:jc w:val="center"/>
        </w:trPr>
        <w:tc>
          <w:tcPr>
            <w:tcW w:w="1609" w:type="dxa"/>
          </w:tcPr>
          <w:p w14:paraId="66414D2D" w14:textId="77777777" w:rsidR="00855E58" w:rsidRDefault="00855E58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afAppIds</w:t>
            </w:r>
          </w:p>
        </w:tc>
        <w:tc>
          <w:tcPr>
            <w:tcW w:w="1800" w:type="dxa"/>
          </w:tcPr>
          <w:p w14:paraId="723AA663" w14:textId="77777777" w:rsidR="00855E58" w:rsidRDefault="00855E58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array(AfAppId)</w:t>
            </w:r>
          </w:p>
        </w:tc>
        <w:tc>
          <w:tcPr>
            <w:tcW w:w="360" w:type="dxa"/>
          </w:tcPr>
          <w:p w14:paraId="4F0E2B82" w14:textId="77777777" w:rsidR="00855E58" w:rsidRDefault="00855E58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6DA80AB1" w14:textId="77777777" w:rsidR="00855E58" w:rsidRDefault="00855E58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62AF1ACA" w14:textId="77777777" w:rsidR="00855E58" w:rsidRDefault="00855E58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72A3A633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ApplicationDetectionEvents</w:t>
            </w:r>
          </w:p>
        </w:tc>
      </w:tr>
      <w:tr w:rsidR="00855E58" w14:paraId="09071471" w14:textId="77777777" w:rsidTr="0034567B">
        <w:trPr>
          <w:cantSplit/>
          <w:jc w:val="center"/>
        </w:trPr>
        <w:tc>
          <w:tcPr>
            <w:tcW w:w="1609" w:type="dxa"/>
          </w:tcPr>
          <w:p w14:paraId="2E03792A" w14:textId="335C7519" w:rsidR="00855E58" w:rsidRDefault="00855E58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</w:t>
            </w:r>
            <w:ins w:id="61" w:author="Susana Fernandez 1" w:date="2023-05-05T11:20:00Z">
              <w:r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tNotifInd</w:t>
            </w:r>
          </w:p>
        </w:tc>
        <w:tc>
          <w:tcPr>
            <w:tcW w:w="1800" w:type="dxa"/>
          </w:tcPr>
          <w:p w14:paraId="564C123A" w14:textId="77777777" w:rsidR="00855E58" w:rsidRDefault="00855E58" w:rsidP="00345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60" w:type="dxa"/>
          </w:tcPr>
          <w:p w14:paraId="3F643055" w14:textId="77777777" w:rsidR="00855E58" w:rsidRDefault="00855E58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019F10FD" w14:textId="77777777" w:rsidR="00855E58" w:rsidRDefault="00855E58" w:rsidP="003456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2EAE03FA" w14:textId="77777777" w:rsidR="00855E58" w:rsidRDefault="00855E58" w:rsidP="0034567B">
            <w:pPr>
              <w:pStyle w:val="TAL"/>
              <w:rPr>
                <w:ins w:id="62" w:author="Susana Fernandez 1" w:date="2023-05-05T11:21:00Z"/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  <w:p w14:paraId="4E5B60CC" w14:textId="6A34D00A" w:rsidR="00855E58" w:rsidRDefault="00855E58" w:rsidP="0034567B">
            <w:pPr>
              <w:pStyle w:val="TAL"/>
              <w:rPr>
                <w:lang w:eastAsia="zh-CN"/>
              </w:rPr>
            </w:pPr>
            <w:ins w:id="63" w:author="Susana Fernandez 1" w:date="2023-05-05T11:21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</w:tcPr>
          <w:p w14:paraId="229D565E" w14:textId="77777777" w:rsidR="00855E58" w:rsidRDefault="00855E58" w:rsidP="0034567B">
            <w:pPr>
              <w:pStyle w:val="TAL"/>
              <w:rPr>
                <w:lang w:eastAsia="fr-FR"/>
              </w:rPr>
            </w:pPr>
            <w:r>
              <w:t>ExposureToEAS</w:t>
            </w:r>
          </w:p>
        </w:tc>
      </w:tr>
    </w:tbl>
    <w:p w14:paraId="3D638EDD" w14:textId="77777777" w:rsidR="00855E58" w:rsidRDefault="00855E58" w:rsidP="000C1B3D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F35A" w14:textId="77777777" w:rsidR="005331AF" w:rsidRDefault="005331AF">
      <w:r>
        <w:separator/>
      </w:r>
    </w:p>
  </w:endnote>
  <w:endnote w:type="continuationSeparator" w:id="0">
    <w:p w14:paraId="5AB47F69" w14:textId="77777777" w:rsidR="005331AF" w:rsidRDefault="0053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9A48" w14:textId="77777777" w:rsidR="005331AF" w:rsidRDefault="005331AF">
      <w:r>
        <w:separator/>
      </w:r>
    </w:p>
  </w:footnote>
  <w:footnote w:type="continuationSeparator" w:id="0">
    <w:p w14:paraId="51DFC6CB" w14:textId="77777777" w:rsidR="005331AF" w:rsidRDefault="00533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BBE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768B"/>
    <w:rsid w:val="000C1B3D"/>
    <w:rsid w:val="000C286E"/>
    <w:rsid w:val="000C3B72"/>
    <w:rsid w:val="000C4005"/>
    <w:rsid w:val="000D0C5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0187"/>
    <w:rsid w:val="0011204A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B28"/>
    <w:rsid w:val="001630F1"/>
    <w:rsid w:val="00165D6D"/>
    <w:rsid w:val="001663FC"/>
    <w:rsid w:val="001703E4"/>
    <w:rsid w:val="001737E7"/>
    <w:rsid w:val="0017417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31"/>
    <w:rsid w:val="001F3061"/>
    <w:rsid w:val="001F35DD"/>
    <w:rsid w:val="001F4C61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C74"/>
    <w:rsid w:val="0024156C"/>
    <w:rsid w:val="00242221"/>
    <w:rsid w:val="0024341F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948"/>
    <w:rsid w:val="00282EA1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4FF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CE5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E6967"/>
    <w:rsid w:val="004E7162"/>
    <w:rsid w:val="004F1E07"/>
    <w:rsid w:val="004F3BF8"/>
    <w:rsid w:val="004F3EC9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31AF"/>
    <w:rsid w:val="00537E9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35EB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8A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5E58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E62"/>
    <w:rsid w:val="008D5D7D"/>
    <w:rsid w:val="008D7EC0"/>
    <w:rsid w:val="008E0BC8"/>
    <w:rsid w:val="008E1BDC"/>
    <w:rsid w:val="008E3820"/>
    <w:rsid w:val="008E439A"/>
    <w:rsid w:val="008E572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12D8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7143"/>
    <w:rsid w:val="00A575EE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795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0E95"/>
    <w:rsid w:val="00AF27BA"/>
    <w:rsid w:val="00B00A6F"/>
    <w:rsid w:val="00B01C9E"/>
    <w:rsid w:val="00B01E88"/>
    <w:rsid w:val="00B02EEB"/>
    <w:rsid w:val="00B031DA"/>
    <w:rsid w:val="00B05013"/>
    <w:rsid w:val="00B05B19"/>
    <w:rsid w:val="00B05E5F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C11F1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254F"/>
    <w:rsid w:val="00C434DB"/>
    <w:rsid w:val="00C43828"/>
    <w:rsid w:val="00C471CA"/>
    <w:rsid w:val="00C47D6E"/>
    <w:rsid w:val="00C5267A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69B2"/>
    <w:rsid w:val="00CD71F5"/>
    <w:rsid w:val="00CD747B"/>
    <w:rsid w:val="00CE2791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6D76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092"/>
    <w:rsid w:val="00D71617"/>
    <w:rsid w:val="00D73948"/>
    <w:rsid w:val="00D7769D"/>
    <w:rsid w:val="00D810EF"/>
    <w:rsid w:val="00D81BEA"/>
    <w:rsid w:val="00D84913"/>
    <w:rsid w:val="00D86357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14F4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BE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6039B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AA1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3560</Characters>
  <Application>Microsoft Office Word</Application>
  <DocSecurity>4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2023-05-12T10:53:00Z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